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DD52D2">
        <w:rPr>
          <w:b/>
          <w:noProof/>
          <w:sz w:val="24"/>
        </w:rPr>
        <w:t>9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E83604" w:rsidRPr="00E83604">
        <w:rPr>
          <w:b/>
          <w:i/>
          <w:noProof/>
          <w:sz w:val="28"/>
        </w:rPr>
        <w:t>S2-2200265</w:t>
      </w:r>
    </w:p>
    <w:p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DD52D2" w:rsidRPr="007F4779">
        <w:rPr>
          <w:rFonts w:eastAsia="Arial Unicode MS" w:cs="Arial"/>
          <w:b/>
          <w:bCs/>
          <w:sz w:val="24"/>
        </w:rPr>
        <w:t xml:space="preserve">February </w:t>
      </w:r>
      <w:r w:rsidR="00DD52D2">
        <w:rPr>
          <w:rFonts w:eastAsia="Arial Unicode MS" w:cs="Arial"/>
          <w:b/>
          <w:bCs/>
          <w:sz w:val="24"/>
        </w:rPr>
        <w:t>14</w:t>
      </w:r>
      <w:r w:rsidR="00DD52D2" w:rsidRPr="00843760">
        <w:rPr>
          <w:rFonts w:eastAsia="Arial Unicode MS" w:cs="Arial"/>
          <w:b/>
          <w:bCs/>
          <w:sz w:val="24"/>
        </w:rPr>
        <w:t xml:space="preserve"> – 2</w:t>
      </w:r>
      <w:r w:rsidR="00DD52D2">
        <w:rPr>
          <w:rFonts w:eastAsia="Arial Unicode MS" w:cs="Arial"/>
          <w:b/>
          <w:bCs/>
          <w:sz w:val="24"/>
        </w:rPr>
        <w:t>5</w:t>
      </w:r>
      <w:r w:rsidR="00DD52D2" w:rsidRPr="00880B08">
        <w:rPr>
          <w:rFonts w:eastAsia="Arial Unicode MS" w:cs="Arial"/>
          <w:b/>
          <w:bCs/>
          <w:sz w:val="24"/>
        </w:rPr>
        <w:t>, 202</w:t>
      </w:r>
      <w:r w:rsidR="00DD52D2">
        <w:rPr>
          <w:rFonts w:eastAsia="Arial Unicode MS" w:cs="Arial"/>
          <w:b/>
          <w:bCs/>
          <w:sz w:val="24"/>
        </w:rPr>
        <w:t>2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DD52D2">
        <w:rPr>
          <w:rFonts w:cs="Arial"/>
          <w:b/>
          <w:bCs/>
          <w:color w:val="0000FF"/>
        </w:rPr>
        <w:t>2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E6256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E62564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8360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3479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83604">
              <w:rPr>
                <w:b/>
                <w:noProof/>
                <w:sz w:val="28"/>
              </w:rPr>
              <w:fldChar w:fldCharType="begin"/>
            </w:r>
            <w:r w:rsidRPr="00E83604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E83604">
              <w:rPr>
                <w:b/>
                <w:noProof/>
                <w:sz w:val="28"/>
              </w:rPr>
              <w:fldChar w:fldCharType="separate"/>
            </w:r>
            <w:r w:rsidR="006D18D3" w:rsidRPr="00E83604">
              <w:rPr>
                <w:b/>
                <w:noProof/>
                <w:sz w:val="28"/>
              </w:rPr>
              <w:t>-</w:t>
            </w:r>
            <w:r w:rsidRPr="00E83604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D52D2" w:rsidP="00E625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62564">
              <w:rPr>
                <w:b/>
                <w:noProof/>
                <w:sz w:val="28"/>
              </w:rPr>
              <w:t>17</w:t>
            </w:r>
            <w:r w:rsidR="006D18D3" w:rsidRPr="00E62564">
              <w:rPr>
                <w:b/>
                <w:noProof/>
                <w:sz w:val="28"/>
              </w:rPr>
              <w:t>.</w:t>
            </w:r>
            <w:r w:rsidR="00E62564" w:rsidRPr="00E62564">
              <w:rPr>
                <w:b/>
                <w:noProof/>
                <w:sz w:val="28"/>
              </w:rPr>
              <w:t>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62564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256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E6256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6256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E6256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E6256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6256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62564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62564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83604" w:rsidP="00A6256F">
            <w:pPr>
              <w:pStyle w:val="CRCoverPage"/>
              <w:spacing w:after="0"/>
              <w:ind w:left="100"/>
              <w:rPr>
                <w:noProof/>
              </w:rPr>
            </w:pPr>
            <w:r w:rsidRPr="00210966">
              <w:t>Delete the EN on disaster roaming revoking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625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MINT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3592" w:rsidP="00DD5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D52D2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DD52D2">
              <w:rPr>
                <w:noProof/>
              </w:rPr>
              <w:t>0</w:t>
            </w:r>
            <w:r w:rsidR="000E2AF1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DD52D2">
              <w:rPr>
                <w:noProof/>
              </w:rPr>
              <w:t>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625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E62564">
              <w:rPr>
                <w:noProof/>
              </w:rPr>
              <w:t>Rel-17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6256F" w:rsidRPr="00A6256F" w:rsidRDefault="00C91CE7" w:rsidP="00C91CE7">
            <w:pPr>
              <w:pStyle w:val="CRCoverPage"/>
              <w:spacing w:after="0"/>
              <w:ind w:left="100"/>
            </w:pPr>
            <w:r w:rsidRPr="00A6256F">
              <w:rPr>
                <w:noProof/>
              </w:rPr>
              <w:t xml:space="preserve">As agreed in </w:t>
            </w:r>
            <w:r w:rsidRPr="00A6256F">
              <w:rPr>
                <w:lang w:eastAsia="zh-CN"/>
              </w:rPr>
              <w:t>C1-217209</w:t>
            </w:r>
            <w:r w:rsidRPr="00A6256F">
              <w:rPr>
                <w:noProof/>
              </w:rPr>
              <w:t xml:space="preserve">, CT1 has a conclusion on </w:t>
            </w:r>
            <w:r w:rsidRPr="00A6256F">
              <w:t>handling when a Disaster Condition is no longer applicable</w:t>
            </w:r>
            <w:r w:rsidR="00A6256F" w:rsidRPr="00A6256F">
              <w:t>, such as:</w:t>
            </w:r>
          </w:p>
          <w:p w:rsidR="00A6256F" w:rsidRPr="00A6256F" w:rsidRDefault="00A6256F" w:rsidP="00A6256F">
            <w:pPr>
              <w:pStyle w:val="af1"/>
              <w:numPr>
                <w:ilvl w:val="0"/>
                <w:numId w:val="1"/>
              </w:numPr>
              <w:rPr>
                <w:lang w:val="en-GB" w:eastAsia="zh-CN"/>
              </w:rPr>
            </w:pPr>
            <w:r w:rsidRPr="00A6256F">
              <w:rPr>
                <w:lang w:val="en-GB" w:eastAsia="zh-CN"/>
              </w:rPr>
              <w:t xml:space="preserve">” </w:t>
            </w:r>
            <w:r w:rsidRPr="00A6256F">
              <w:rPr>
                <w:i/>
                <w:iCs/>
                <w:lang w:val="en-GB" w:eastAsia="zh-CN"/>
              </w:rPr>
              <w:t>If the network de-registration is triggered for a UE supporting MINT due to a disaster condition no longer being applicable, the network shall set the 5GMM cause value to #11 "PLMN not allowed" and may include a disaster return wait range in the Disaster return wait range IE in the DEREGISTRATION REQUEST message</w:t>
            </w:r>
            <w:r w:rsidRPr="00A6256F">
              <w:rPr>
                <w:lang w:val="en-GB" w:eastAsia="zh-CN"/>
              </w:rPr>
              <w:t>.”</w:t>
            </w:r>
          </w:p>
          <w:p w:rsidR="00A6256F" w:rsidRPr="00A6256F" w:rsidRDefault="00A6256F" w:rsidP="00A6256F">
            <w:pPr>
              <w:pStyle w:val="af1"/>
              <w:numPr>
                <w:ilvl w:val="0"/>
                <w:numId w:val="1"/>
              </w:numPr>
              <w:rPr>
                <w:lang w:val="en-GB" w:eastAsia="zh-CN"/>
              </w:rPr>
            </w:pPr>
            <w:r w:rsidRPr="00A6256F">
              <w:rPr>
                <w:lang w:val="en-GB" w:eastAsia="zh-CN"/>
              </w:rPr>
              <w:t>“</w:t>
            </w:r>
            <w:r w:rsidRPr="00A6256F">
              <w:rPr>
                <w:i/>
                <w:iCs/>
                <w:lang w:val="en-GB"/>
              </w:rPr>
              <w:t>If the service request from a UE supporting MINT is rejected due to a disaster condition no longer being applicable, the network shall set the 5GMM cause value to #11 "PLMN not allowed" or #13 "Roaming not allowed in this tracking area" and may include a disaster roaming wait range in the Disaster return wait range IE in the SERVICE REJECT message.</w:t>
            </w:r>
            <w:r w:rsidRPr="00A6256F">
              <w:rPr>
                <w:lang w:val="en-GB" w:eastAsia="zh-CN"/>
              </w:rPr>
              <w:t>”</w:t>
            </w:r>
          </w:p>
          <w:p w:rsidR="00A6256F" w:rsidRPr="00A6256F" w:rsidRDefault="00A6256F" w:rsidP="00A6256F">
            <w:pPr>
              <w:pStyle w:val="af1"/>
              <w:numPr>
                <w:ilvl w:val="0"/>
                <w:numId w:val="1"/>
              </w:numPr>
              <w:rPr>
                <w:i/>
                <w:lang w:val="en-GB" w:eastAsia="zh-CN"/>
              </w:rPr>
            </w:pPr>
            <w:r w:rsidRPr="00A6256F">
              <w:rPr>
                <w:i/>
                <w:lang w:val="en-GB" w:eastAsia="zh-CN"/>
              </w:rPr>
              <w:t>If the mobility and periodic registration update request from a UE supporting MINT is rejected due to a disaster condition no longer being applicable, the network shall set the 5GMM cause value to #11 "PLMN not allowed" or #13 "Roaming not allowed in this tracking area" and may include a disaster return wait range in the Disaster return wait range IE in the REGISTRATION REJECT message.</w:t>
            </w:r>
          </w:p>
          <w:p w:rsidR="00A6256F" w:rsidRPr="00A6256F" w:rsidRDefault="00A6256F" w:rsidP="00C91CE7">
            <w:pPr>
              <w:pStyle w:val="CRCoverPage"/>
              <w:spacing w:after="0"/>
              <w:ind w:left="100"/>
            </w:pPr>
            <w:proofErr w:type="gramStart"/>
            <w:r w:rsidRPr="00A6256F">
              <w:t>and</w:t>
            </w:r>
            <w:proofErr w:type="gramEnd"/>
            <w:r w:rsidRPr="00A6256F">
              <w:t xml:space="preserve"> so on…</w:t>
            </w:r>
          </w:p>
          <w:p w:rsidR="001E41F3" w:rsidRPr="00A6256F" w:rsidRDefault="00C91CE7" w:rsidP="00C91CE7">
            <w:pPr>
              <w:pStyle w:val="CRCoverPage"/>
              <w:spacing w:after="0"/>
              <w:ind w:left="100"/>
              <w:rPr>
                <w:noProof/>
              </w:rPr>
            </w:pPr>
            <w:r w:rsidRPr="00A6256F">
              <w:t>It is proposed to delete the related EN to align with CT1.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6256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A6256F" w:rsidRDefault="00C91CE7">
            <w:pPr>
              <w:pStyle w:val="CRCoverPage"/>
              <w:spacing w:after="0"/>
              <w:ind w:left="100"/>
              <w:rPr>
                <w:noProof/>
              </w:rPr>
            </w:pPr>
            <w:r w:rsidRPr="00A6256F">
              <w:rPr>
                <w:noProof/>
              </w:rPr>
              <w:t xml:space="preserve">Delete the EN and add the description on SR </w:t>
            </w:r>
            <w:r w:rsidR="00E83604">
              <w:rPr>
                <w:noProof/>
              </w:rPr>
              <w:t xml:space="preserve">and Registration </w:t>
            </w:r>
            <w:r w:rsidRPr="00A6256F">
              <w:rPr>
                <w:noProof/>
              </w:rPr>
              <w:t>rejecting to trigger the Disaster Inbound Roaming UEs to return to the PLMN previously.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6256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6256F" w:rsidRDefault="00C91CE7" w:rsidP="00B661A1">
            <w:pPr>
              <w:pStyle w:val="CRCoverPage"/>
              <w:spacing w:after="0"/>
              <w:ind w:left="100"/>
              <w:rPr>
                <w:noProof/>
              </w:rPr>
            </w:pPr>
            <w:r w:rsidRPr="00A6256F">
              <w:rPr>
                <w:noProof/>
              </w:rPr>
              <w:t>Not aligned with CT1.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1C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5.40.5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E8360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E836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83604">
              <w:rPr>
                <w:noProof/>
              </w:rPr>
              <w:t>23.502</w:t>
            </w:r>
            <w:r>
              <w:rPr>
                <w:noProof/>
              </w:rPr>
              <w:t xml:space="preserve"> CR </w:t>
            </w:r>
            <w:r w:rsidR="00E83604">
              <w:rPr>
                <w:noProof/>
              </w:rPr>
              <w:t>3332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0129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0129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0129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01295"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C91CE7" w:rsidRDefault="00C91CE7" w:rsidP="00C91CE7">
      <w:pPr>
        <w:pStyle w:val="3"/>
      </w:pPr>
      <w:bookmarkStart w:id="3" w:name="_Toc91148721"/>
      <w:bookmarkEnd w:id="2"/>
      <w:r>
        <w:t>5.40.5</w:t>
      </w:r>
      <w:r>
        <w:tab/>
        <w:t>Handling when a Disaster Condition is no longer applicable</w:t>
      </w:r>
      <w:bookmarkEnd w:id="3"/>
    </w:p>
    <w:p w:rsidR="00C91CE7" w:rsidRDefault="00C91CE7" w:rsidP="00C91CE7">
      <w:r>
        <w:t>When a UE detects a Disaster Condition is no longer applicable, the UE performs PLMN selection as described in TS 23.122 [17] and TS 24.501 [47] and may return to the PLMN previously with Disaster Condition.</w:t>
      </w:r>
    </w:p>
    <w:p w:rsidR="00C91CE7" w:rsidRDefault="00C91CE7" w:rsidP="00C91CE7">
      <w:r>
        <w:t>A PLMN providing Disaster Roaming:</w:t>
      </w:r>
    </w:p>
    <w:p w:rsidR="00C91CE7" w:rsidRDefault="00C91CE7" w:rsidP="00C91CE7">
      <w:pPr>
        <w:pStyle w:val="B1"/>
      </w:pPr>
      <w:r>
        <w:t>-</w:t>
      </w:r>
      <w:r>
        <w:tab/>
        <w:t>May trigger the Disaster Inbound Roaming UEs to return to the PLMN previously with Disaster Condition when the Disaster Inbound Roamers attempt to transit to 5GMM-CONNECTED mode.</w:t>
      </w:r>
    </w:p>
    <w:p w:rsidR="00C91CE7" w:rsidRDefault="00C91CE7" w:rsidP="00C91CE7">
      <w:pPr>
        <w:pStyle w:val="B1"/>
        <w:rPr>
          <w:ins w:id="4" w:author="Huawei2" w:date="2022-01-17T21:15:00Z"/>
        </w:rPr>
      </w:pPr>
      <w:r>
        <w:t>-</w:t>
      </w:r>
      <w:r>
        <w:tab/>
        <w:t>May trigger the Disaster Inbound Roaming UEs to return to the PLMN previously with Disaster Condition by triggering Deregistration.</w:t>
      </w:r>
    </w:p>
    <w:p w:rsidR="00A6256F" w:rsidRDefault="00A6256F" w:rsidP="00C91CE7">
      <w:pPr>
        <w:pStyle w:val="B1"/>
        <w:rPr>
          <w:ins w:id="5" w:author="Huawei2" w:date="2022-01-17T20:59:00Z"/>
        </w:rPr>
      </w:pPr>
      <w:ins w:id="6" w:author="Huawei2" w:date="2022-01-17T21:15:00Z">
        <w:r>
          <w:t>-</w:t>
        </w:r>
        <w:r>
          <w:tab/>
          <w:t>May trigger the Disaster Inbound Roaming UEs to return to the PLMN previously with Disaster Condition by rejecting Registration.</w:t>
        </w:r>
      </w:ins>
    </w:p>
    <w:p w:rsidR="00C91CE7" w:rsidRPr="00C91CE7" w:rsidRDefault="00C91CE7" w:rsidP="00C91CE7">
      <w:pPr>
        <w:pStyle w:val="B1"/>
      </w:pPr>
      <w:ins w:id="7" w:author="Huawei2" w:date="2022-01-17T20:59:00Z">
        <w:r>
          <w:t>-</w:t>
        </w:r>
        <w:r>
          <w:tab/>
          <w:t xml:space="preserve">May trigger the Disaster Inbound Roaming UEs to return to the PLMN previously with Disaster Condition by </w:t>
        </w:r>
      </w:ins>
      <w:ins w:id="8" w:author="Huawei2" w:date="2022-01-17T21:00:00Z">
        <w:r>
          <w:t>rejecting Service Request</w:t>
        </w:r>
      </w:ins>
      <w:ins w:id="9" w:author="Huawei2" w:date="2022-01-17T20:59:00Z">
        <w:r>
          <w:t>.</w:t>
        </w:r>
      </w:ins>
    </w:p>
    <w:p w:rsidR="00C91CE7" w:rsidRDefault="00C91CE7" w:rsidP="00C91CE7">
      <w:pPr>
        <w:pStyle w:val="B1"/>
      </w:pPr>
      <w:r>
        <w:t>-</w:t>
      </w:r>
      <w:r>
        <w:tab/>
        <w:t>Shall organise the return of the Disaster Roaming UEs in a manner that does not cause overload (e.g. of signalling) in the PLMN that previously had the Disaster Condition.</w:t>
      </w:r>
    </w:p>
    <w:p w:rsidR="00C91CE7" w:rsidRDefault="00C91CE7" w:rsidP="00C91CE7">
      <w:pPr>
        <w:pStyle w:val="B1"/>
      </w:pPr>
      <w:r>
        <w:t>-</w:t>
      </w:r>
      <w:r>
        <w:tab/>
        <w:t>Stop broadcasting of providing Disaster Roaming service as specified in clause 5.40.3.</w:t>
      </w:r>
    </w:p>
    <w:p w:rsidR="00C91CE7" w:rsidDel="00C91CE7" w:rsidRDefault="00C91CE7" w:rsidP="00C91CE7">
      <w:pPr>
        <w:pStyle w:val="EditorsNote"/>
        <w:rPr>
          <w:del w:id="10" w:author="Huawei2" w:date="2022-01-17T21:00:00Z"/>
        </w:rPr>
      </w:pPr>
      <w:del w:id="11" w:author="Huawei2" w:date="2022-01-17T21:00:00Z">
        <w:r w:rsidDel="00C91CE7">
          <w:delText>Editor's note:</w:delText>
        </w:r>
        <w:r w:rsidDel="00C91CE7">
          <w:tab/>
          <w:delText>Other details of the procedure used by the network to trigger the return of UEs to the PLMN that had a Disaster Condition are FFS to be determined by CT WG1.</w:delText>
        </w:r>
      </w:del>
    </w:p>
    <w:p w:rsidR="00C91CE7" w:rsidRDefault="00C91CE7" w:rsidP="00C91CE7">
      <w:pPr>
        <w:pStyle w:val="NO"/>
      </w:pPr>
      <w:r>
        <w:t>NOTE:</w:t>
      </w:r>
      <w:r>
        <w:tab/>
        <w:t>Whether and how long the PLMN waits before paging the Disaster Inbound Roamers upon being notified that a Disaster Condition no longer applies is up to operator's policy.</w:t>
      </w:r>
    </w:p>
    <w:p w:rsidR="00E32339" w:rsidRPr="00C91CE7" w:rsidRDefault="00E32339" w:rsidP="00E32339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E32339" w:rsidRDefault="00E32339" w:rsidP="00E32339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E32339" w:rsidRDefault="00E32339" w:rsidP="00E32339"/>
    <w:p w:rsidR="00A263D1" w:rsidRPr="0042466D" w:rsidRDefault="00A263D1" w:rsidP="00A26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Fourth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A263D1" w:rsidRDefault="00A263D1" w:rsidP="00E32339"/>
    <w:p w:rsidR="00A263D1" w:rsidRPr="0042466D" w:rsidRDefault="00A263D1" w:rsidP="00A26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Fifth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A263D1" w:rsidRPr="00EA4B9E" w:rsidRDefault="00A263D1" w:rsidP="00E32339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4D38" w:rsidRDefault="00D14D38">
      <w:r>
        <w:separator/>
      </w:r>
    </w:p>
  </w:endnote>
  <w:endnote w:type="continuationSeparator" w:id="0">
    <w:p w:rsidR="00D14D38" w:rsidRDefault="00D14D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4D38" w:rsidRDefault="00D14D38">
      <w:r>
        <w:separator/>
      </w:r>
    </w:p>
  </w:footnote>
  <w:footnote w:type="continuationSeparator" w:id="0">
    <w:p w:rsidR="00D14D38" w:rsidRDefault="00D14D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E660D2"/>
    <w:multiLevelType w:val="hybridMultilevel"/>
    <w:tmpl w:val="13285776"/>
    <w:lvl w:ilvl="0" w:tplc="A3A44F7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71C"/>
    <w:rsid w:val="00062070"/>
    <w:rsid w:val="00076524"/>
    <w:rsid w:val="00086F9A"/>
    <w:rsid w:val="000A3807"/>
    <w:rsid w:val="000A6394"/>
    <w:rsid w:val="000B7FED"/>
    <w:rsid w:val="000C038A"/>
    <w:rsid w:val="000C6598"/>
    <w:rsid w:val="000E268E"/>
    <w:rsid w:val="000E2AF1"/>
    <w:rsid w:val="000E31D5"/>
    <w:rsid w:val="001431FF"/>
    <w:rsid w:val="00145D43"/>
    <w:rsid w:val="001804E7"/>
    <w:rsid w:val="00192C46"/>
    <w:rsid w:val="001A08B3"/>
    <w:rsid w:val="001A7B60"/>
    <w:rsid w:val="001B52F0"/>
    <w:rsid w:val="001B7A65"/>
    <w:rsid w:val="001E005B"/>
    <w:rsid w:val="001E41F3"/>
    <w:rsid w:val="001F3065"/>
    <w:rsid w:val="0026004D"/>
    <w:rsid w:val="00263A5D"/>
    <w:rsid w:val="002640DD"/>
    <w:rsid w:val="00265753"/>
    <w:rsid w:val="00271A4B"/>
    <w:rsid w:val="00275D12"/>
    <w:rsid w:val="002831F6"/>
    <w:rsid w:val="00284FEB"/>
    <w:rsid w:val="002860C4"/>
    <w:rsid w:val="002B5741"/>
    <w:rsid w:val="002E7741"/>
    <w:rsid w:val="0030271E"/>
    <w:rsid w:val="00305409"/>
    <w:rsid w:val="00341B68"/>
    <w:rsid w:val="003609EF"/>
    <w:rsid w:val="0036231A"/>
    <w:rsid w:val="00374DD4"/>
    <w:rsid w:val="003808E9"/>
    <w:rsid w:val="00385A11"/>
    <w:rsid w:val="00386DEC"/>
    <w:rsid w:val="00392484"/>
    <w:rsid w:val="003968D8"/>
    <w:rsid w:val="003B40E1"/>
    <w:rsid w:val="003E1A36"/>
    <w:rsid w:val="003E7D28"/>
    <w:rsid w:val="0040761D"/>
    <w:rsid w:val="00410371"/>
    <w:rsid w:val="004242F1"/>
    <w:rsid w:val="004401BC"/>
    <w:rsid w:val="00452FDC"/>
    <w:rsid w:val="0047578B"/>
    <w:rsid w:val="004758BB"/>
    <w:rsid w:val="004A1F9C"/>
    <w:rsid w:val="004A6302"/>
    <w:rsid w:val="004B75B7"/>
    <w:rsid w:val="00504314"/>
    <w:rsid w:val="00514818"/>
    <w:rsid w:val="0051580D"/>
    <w:rsid w:val="00524056"/>
    <w:rsid w:val="00537FB7"/>
    <w:rsid w:val="00547111"/>
    <w:rsid w:val="00592D74"/>
    <w:rsid w:val="005E2C44"/>
    <w:rsid w:val="005E65C0"/>
    <w:rsid w:val="00601295"/>
    <w:rsid w:val="00621188"/>
    <w:rsid w:val="00624EAA"/>
    <w:rsid w:val="006257ED"/>
    <w:rsid w:val="00625CC6"/>
    <w:rsid w:val="00677A1C"/>
    <w:rsid w:val="00677EFF"/>
    <w:rsid w:val="00695808"/>
    <w:rsid w:val="006B46FB"/>
    <w:rsid w:val="006C7ED0"/>
    <w:rsid w:val="006D18D3"/>
    <w:rsid w:val="006D5129"/>
    <w:rsid w:val="006E21FB"/>
    <w:rsid w:val="0070388D"/>
    <w:rsid w:val="00706BCA"/>
    <w:rsid w:val="00735297"/>
    <w:rsid w:val="00745433"/>
    <w:rsid w:val="00775ACB"/>
    <w:rsid w:val="00792342"/>
    <w:rsid w:val="00793EC4"/>
    <w:rsid w:val="007977A8"/>
    <w:rsid w:val="007B512A"/>
    <w:rsid w:val="007C2097"/>
    <w:rsid w:val="007D5352"/>
    <w:rsid w:val="007D6A07"/>
    <w:rsid w:val="007F2012"/>
    <w:rsid w:val="007F7259"/>
    <w:rsid w:val="008040A8"/>
    <w:rsid w:val="00826064"/>
    <w:rsid w:val="008279FA"/>
    <w:rsid w:val="008626E7"/>
    <w:rsid w:val="00870EE7"/>
    <w:rsid w:val="0087737C"/>
    <w:rsid w:val="00881457"/>
    <w:rsid w:val="008863B9"/>
    <w:rsid w:val="008A45A6"/>
    <w:rsid w:val="008F686C"/>
    <w:rsid w:val="00901CAF"/>
    <w:rsid w:val="00906141"/>
    <w:rsid w:val="009148DE"/>
    <w:rsid w:val="00922BFA"/>
    <w:rsid w:val="00941E30"/>
    <w:rsid w:val="009733BE"/>
    <w:rsid w:val="009748CA"/>
    <w:rsid w:val="009777D9"/>
    <w:rsid w:val="00982CCF"/>
    <w:rsid w:val="00991B88"/>
    <w:rsid w:val="009A5753"/>
    <w:rsid w:val="009A579D"/>
    <w:rsid w:val="009B0FFA"/>
    <w:rsid w:val="009B162C"/>
    <w:rsid w:val="009B7E39"/>
    <w:rsid w:val="009E3297"/>
    <w:rsid w:val="009F6462"/>
    <w:rsid w:val="009F734F"/>
    <w:rsid w:val="00A246B6"/>
    <w:rsid w:val="00A25CC3"/>
    <w:rsid w:val="00A263D1"/>
    <w:rsid w:val="00A47E70"/>
    <w:rsid w:val="00A50CF0"/>
    <w:rsid w:val="00A542FF"/>
    <w:rsid w:val="00A6256F"/>
    <w:rsid w:val="00A7671C"/>
    <w:rsid w:val="00A87BB1"/>
    <w:rsid w:val="00AA2CBC"/>
    <w:rsid w:val="00AA5DE5"/>
    <w:rsid w:val="00AC5820"/>
    <w:rsid w:val="00AD1CD8"/>
    <w:rsid w:val="00AF1A6F"/>
    <w:rsid w:val="00B068A1"/>
    <w:rsid w:val="00B15BA9"/>
    <w:rsid w:val="00B258BB"/>
    <w:rsid w:val="00B3068D"/>
    <w:rsid w:val="00B51DB3"/>
    <w:rsid w:val="00B55111"/>
    <w:rsid w:val="00B661A1"/>
    <w:rsid w:val="00B67B97"/>
    <w:rsid w:val="00B968C8"/>
    <w:rsid w:val="00BA3EC5"/>
    <w:rsid w:val="00BA51D9"/>
    <w:rsid w:val="00BB5DFC"/>
    <w:rsid w:val="00BC04BD"/>
    <w:rsid w:val="00BC0E8C"/>
    <w:rsid w:val="00BD279D"/>
    <w:rsid w:val="00BD6BB8"/>
    <w:rsid w:val="00BE4CA2"/>
    <w:rsid w:val="00C160A6"/>
    <w:rsid w:val="00C33231"/>
    <w:rsid w:val="00C605B9"/>
    <w:rsid w:val="00C60B82"/>
    <w:rsid w:val="00C66BA2"/>
    <w:rsid w:val="00C743CA"/>
    <w:rsid w:val="00C91CE7"/>
    <w:rsid w:val="00C94792"/>
    <w:rsid w:val="00C95985"/>
    <w:rsid w:val="00CA4EEF"/>
    <w:rsid w:val="00CC5026"/>
    <w:rsid w:val="00CC68D0"/>
    <w:rsid w:val="00D01F77"/>
    <w:rsid w:val="00D03F9A"/>
    <w:rsid w:val="00D06D51"/>
    <w:rsid w:val="00D14B77"/>
    <w:rsid w:val="00D14D38"/>
    <w:rsid w:val="00D15E43"/>
    <w:rsid w:val="00D23592"/>
    <w:rsid w:val="00D24991"/>
    <w:rsid w:val="00D26628"/>
    <w:rsid w:val="00D34D8A"/>
    <w:rsid w:val="00D50255"/>
    <w:rsid w:val="00D66520"/>
    <w:rsid w:val="00D66AE8"/>
    <w:rsid w:val="00D92747"/>
    <w:rsid w:val="00DC58AF"/>
    <w:rsid w:val="00DC6555"/>
    <w:rsid w:val="00DD2CF6"/>
    <w:rsid w:val="00DD52D2"/>
    <w:rsid w:val="00DE34CF"/>
    <w:rsid w:val="00DF53A0"/>
    <w:rsid w:val="00E13F3D"/>
    <w:rsid w:val="00E23990"/>
    <w:rsid w:val="00E32339"/>
    <w:rsid w:val="00E34898"/>
    <w:rsid w:val="00E533D9"/>
    <w:rsid w:val="00E61B6E"/>
    <w:rsid w:val="00E62564"/>
    <w:rsid w:val="00E82D4D"/>
    <w:rsid w:val="00E83604"/>
    <w:rsid w:val="00EA154E"/>
    <w:rsid w:val="00EB09B7"/>
    <w:rsid w:val="00EE1D4B"/>
    <w:rsid w:val="00EE7D7C"/>
    <w:rsid w:val="00F25D98"/>
    <w:rsid w:val="00F300FB"/>
    <w:rsid w:val="00F41DF3"/>
    <w:rsid w:val="00F8390E"/>
    <w:rsid w:val="00F93A68"/>
    <w:rsid w:val="00FB6386"/>
    <w:rsid w:val="00FD4FF9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C91CE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C91CE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C91CE7"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basedOn w:val="a"/>
    <w:uiPriority w:val="34"/>
    <w:qFormat/>
    <w:rsid w:val="00A6256F"/>
    <w:pPr>
      <w:ind w:firstLine="420"/>
    </w:pPr>
    <w:rPr>
      <w:rFonts w:eastAsia="宋体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12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BF7567-07D2-4B79-B4C4-CB1B51B5E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739</Words>
  <Characters>4214</Characters>
  <Application>Microsoft Office Word</Application>
  <DocSecurity>0</DocSecurity>
  <Lines>35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8</vt:i4>
      </vt:variant>
      <vt:variant>
        <vt:lpstr>Titre</vt:lpstr>
      </vt:variant>
      <vt:variant>
        <vt:i4>1</vt:i4>
      </vt:variant>
    </vt:vector>
  </HeadingPairs>
  <TitlesOfParts>
    <vt:vector size="10" baseType="lpstr">
      <vt:lpstr>MTG_TITLE</vt:lpstr>
      <vt:lpstr>Elbonia, February 14 – 25, 2022	(revision of S2-220xxxx)</vt:lpstr>
      <vt:lpstr>* * * * First change * * * *</vt:lpstr>
      <vt:lpstr>        5.40.5	Handling when a Disaster Condition is no longer applicable</vt:lpstr>
      <vt:lpstr>* * * * Second change * * * *</vt:lpstr>
      <vt:lpstr>* * * * Third change * * * *</vt:lpstr>
      <vt:lpstr>* * * * Fourth change * * * *</vt:lpstr>
      <vt:lpstr>* * * * Fifth change * * * *</vt:lpstr>
      <vt:lpstr>* * * * End of changes * * * *</vt:lpstr>
      <vt:lpstr>MTG_TITLE</vt:lpstr>
    </vt:vector>
  </TitlesOfParts>
  <Company>3GPP Support Team</Company>
  <LinksUpToDate>false</LinksUpToDate>
  <CharactersWithSpaces>4944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1900-01-01T00:00:00Z</cp:lastPrinted>
  <dcterms:created xsi:type="dcterms:W3CDTF">2022-01-28T08:56:00Z</dcterms:created>
  <dcterms:modified xsi:type="dcterms:W3CDTF">2022-01-28T08:56:00Z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(3)zrNyHY+MW9eWl6lZKc/xuTQ2whc2o7yq72DLNfDE51cGJnjjkcKqL43V+yIB3gxBUnylH2fc
mOYJf3YjU6J/U1KGmsyE82GXsBcFHOlWLNNoYsnuqCNU2IuT4qjVQLFvtsCsMgEIHEVkJ+v2
Fj87LsoLqZ2C2Q9s/6AuzjsNoR2vmaKBkLPSNa53fpauJXKFkHzym7v0sAWFrP80ZpA7Hiad
G76orydQVscMAXMpWY</vt:lpwstr>
  </property>
  <property fmtid="{D5CDD505-2E9C-101B-9397-08002B2CF9AE}" pid="26" name="_2015_ms_pID_7253431">
    <vt:lpwstr>ebq2M6tvgkwmmDFmvleUl208FwwMRU8i6Jv9Q/uQHrQ0PV+2rSifqL
anoUbKIQA7Usczf/kFybLL4AaY3GGMg4qKsm3hIdr+ypdE3157+No0udexAmtR+jsJiqwl7W
wp7qOk/gGMD28wm0/krVDw4Tl2nOX2NBFEZFAUmsifujInmh1RJl8OlYaftRSfYX+M+L3qMo
KgX80f1hnQFuObKxiy7pDq/fHX2/iKLc3djt</vt:lpwstr>
  </property>
  <property fmtid="{D5CDD505-2E9C-101B-9397-08002B2CF9AE}" pid="27" name="_2015_ms_pID_7253432">
    <vt:lpwstr>iVtEaNMJyvqOQDOoCaH089I=</vt:lpwstr>
  </property>
</Properties>
</file>